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7D2E8" w14:textId="6CF0F894" w:rsidR="00755939" w:rsidRPr="00CE60D3" w:rsidRDefault="00755939" w:rsidP="00755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Pr="00CE60D3">
        <w:rPr>
          <w:rFonts w:cs="Arial"/>
          <w:noProof w:val="0"/>
          <w:sz w:val="22"/>
          <w:szCs w:val="22"/>
          <w:lang w:val="sv-SE"/>
        </w:rPr>
        <w:t>SA2#1</w:t>
      </w:r>
      <w:r>
        <w:rPr>
          <w:rFonts w:cs="Arial"/>
          <w:noProof w:val="0"/>
          <w:sz w:val="22"/>
          <w:szCs w:val="22"/>
          <w:lang w:val="sv-SE"/>
        </w:rPr>
        <w:t>55</w:t>
      </w:r>
      <w:r w:rsidRPr="00CE60D3">
        <w:rPr>
          <w:rFonts w:cs="Arial"/>
          <w:noProof w:val="0"/>
          <w:sz w:val="22"/>
          <w:szCs w:val="22"/>
          <w:lang w:val="sv-SE"/>
        </w:rPr>
        <w:tab/>
      </w:r>
      <w:r w:rsidRPr="00CE60D3">
        <w:rPr>
          <w:rFonts w:cs="Arial"/>
          <w:noProof w:val="0"/>
          <w:sz w:val="22"/>
          <w:szCs w:val="22"/>
          <w:lang w:val="sv-SE"/>
        </w:rPr>
        <w:tab/>
      </w:r>
      <w:r w:rsidRPr="00B0159B">
        <w:rPr>
          <w:rFonts w:cs="Arial"/>
          <w:bCs/>
          <w:sz w:val="22"/>
          <w:szCs w:val="22"/>
          <w:lang w:val="sv-SE"/>
        </w:rPr>
        <w:t>S2-230</w:t>
      </w:r>
      <w:r w:rsidR="00BE395E">
        <w:rPr>
          <w:rFonts w:cs="Arial"/>
          <w:bCs/>
          <w:sz w:val="22"/>
          <w:szCs w:val="22"/>
          <w:lang w:val="sv-SE"/>
        </w:rPr>
        <w:t>3293</w:t>
      </w:r>
    </w:p>
    <w:p w14:paraId="0CF2B579" w14:textId="77777777" w:rsidR="00755939" w:rsidRDefault="00755939" w:rsidP="00755939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20 – 24, 2023</w:t>
      </w:r>
      <w:r w:rsidRPr="00885A29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Athens, Greece</w:t>
      </w:r>
    </w:p>
    <w:p w14:paraId="4CC99763" w14:textId="77777777" w:rsidR="00DD0132" w:rsidRDefault="00DD0132" w:rsidP="00755939">
      <w:pPr>
        <w:spacing w:after="60"/>
        <w:rPr>
          <w:rFonts w:ascii="Arial" w:hAnsi="Arial" w:cs="Arial"/>
          <w:b/>
          <w:sz w:val="22"/>
          <w:szCs w:val="22"/>
        </w:rPr>
      </w:pPr>
    </w:p>
    <w:p w14:paraId="1804C9AD" w14:textId="37DF117D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C527FE" w:rsidRPr="00C527FE">
        <w:rPr>
          <w:rFonts w:ascii="Arial" w:hAnsi="Arial" w:cs="Arial"/>
          <w:b/>
          <w:sz w:val="22"/>
          <w:szCs w:val="22"/>
        </w:rPr>
        <w:t xml:space="preserve">5G capabilities exposure for factories of the future – identified gaps </w:t>
      </w:r>
      <w:r w:rsidR="003A7CB1">
        <w:rPr>
          <w:rFonts w:ascii="Arial" w:hAnsi="Arial" w:cs="Arial"/>
          <w:b/>
          <w:bCs/>
          <w:sz w:val="22"/>
          <w:szCs w:val="22"/>
        </w:rPr>
        <w:t>(</w:t>
      </w:r>
      <w:r w:rsidR="00C527FE" w:rsidRPr="00C527FE">
        <w:rPr>
          <w:rFonts w:ascii="Arial" w:hAnsi="Arial" w:cs="Arial"/>
          <w:b/>
          <w:bCs/>
          <w:sz w:val="22"/>
          <w:szCs w:val="22"/>
        </w:rPr>
        <w:t>5G-ACIA-LS-2022-005</w:t>
      </w:r>
      <w:r w:rsidR="00C527FE">
        <w:rPr>
          <w:rFonts w:ascii="Arial" w:hAnsi="Arial" w:cs="Arial"/>
          <w:b/>
          <w:bCs/>
          <w:sz w:val="22"/>
          <w:szCs w:val="22"/>
        </w:rPr>
        <w:t xml:space="preserve"> </w:t>
      </w:r>
      <w:r w:rsidR="003A7CB1">
        <w:rPr>
          <w:rFonts w:ascii="Arial" w:hAnsi="Arial" w:cs="Arial"/>
          <w:b/>
          <w:bCs/>
          <w:sz w:val="22"/>
          <w:szCs w:val="22"/>
        </w:rPr>
        <w:t xml:space="preserve">/ 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S2-2</w:t>
      </w:r>
      <w:r w:rsidR="005637B1" w:rsidRPr="005637B1">
        <w:rPr>
          <w:rFonts w:ascii="Arial" w:hAnsi="Arial" w:cs="Arial"/>
          <w:b/>
          <w:bCs/>
          <w:sz w:val="22"/>
          <w:szCs w:val="22"/>
        </w:rPr>
        <w:t>30</w:t>
      </w:r>
      <w:r w:rsidR="00AB57D5">
        <w:rPr>
          <w:rFonts w:ascii="Arial" w:hAnsi="Arial" w:cs="Arial"/>
          <w:b/>
          <w:bCs/>
          <w:sz w:val="22"/>
          <w:szCs w:val="22"/>
        </w:rPr>
        <w:t>2175</w:t>
      </w:r>
      <w:r w:rsidR="003A7CB1" w:rsidRPr="005637B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AC7C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0F024E0" w14:textId="0C083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6B803EEB" w:rsidR="00B97703" w:rsidRPr="00C527F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C527FE">
        <w:rPr>
          <w:rFonts w:ascii="Arial" w:hAnsi="Arial" w:cs="Arial"/>
          <w:b/>
          <w:sz w:val="22"/>
          <w:szCs w:val="22"/>
          <w:lang w:val="sv-SE"/>
        </w:rPr>
        <w:t>To: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>SA</w:t>
      </w:r>
    </w:p>
    <w:p w14:paraId="24D22B82" w14:textId="56AB7F1B" w:rsidR="00C527FE" w:rsidRPr="00C527FE" w:rsidRDefault="00B97703" w:rsidP="00C527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C527FE">
        <w:rPr>
          <w:rFonts w:ascii="Arial" w:hAnsi="Arial" w:cs="Arial"/>
          <w:b/>
          <w:sz w:val="22"/>
          <w:szCs w:val="22"/>
          <w:lang w:val="sv-SE"/>
        </w:rPr>
        <w:t>Cc:</w:t>
      </w:r>
      <w:r w:rsidRPr="00C527F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CT,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SA1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SA3</w:t>
      </w:r>
      <w:r w:rsidR="00C527FE" w:rsidRPr="00C527FE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C527FE">
        <w:rPr>
          <w:rFonts w:ascii="Arial" w:hAnsi="Arial" w:cs="Arial"/>
          <w:b/>
          <w:bCs/>
          <w:sz w:val="22"/>
          <w:szCs w:val="22"/>
          <w:lang w:val="sv-SE"/>
        </w:rPr>
        <w:t>SA5, SA6</w:t>
      </w:r>
    </w:p>
    <w:bookmarkEnd w:id="8"/>
    <w:bookmarkEnd w:id="9"/>
    <w:p w14:paraId="4EFAA20B" w14:textId="77777777" w:rsidR="00B97703" w:rsidRPr="00C527F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1D6BCA1" w14:textId="61BE847E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5D0F71">
        <w:rPr>
          <w:rFonts w:ascii="Arial" w:hAnsi="Arial" w:cs="Arial"/>
          <w:b/>
          <w:sz w:val="22"/>
          <w:szCs w:val="22"/>
        </w:rPr>
        <w:t>Stefan Rommer</w:t>
      </w:r>
    </w:p>
    <w:p w14:paraId="5916F1B6" w14:textId="7CD14919" w:rsidR="00792CD9" w:rsidRDefault="005D0F71" w:rsidP="005D0F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5DFFC728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C527FE">
        <w:rPr>
          <w:rFonts w:ascii="Arial" w:hAnsi="Arial" w:cs="Arial"/>
          <w:b/>
          <w:bCs/>
          <w:sz w:val="22"/>
          <w:szCs w:val="22"/>
        </w:rPr>
        <w:t>none</w:t>
      </w:r>
      <w:r w:rsidR="007208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83B37C" w14:textId="73F570F1" w:rsidR="00DF27C9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434358">
        <w:rPr>
          <w:rFonts w:ascii="Arial" w:hAnsi="Arial" w:cs="Arial"/>
        </w:rPr>
        <w:t>thanks ACIA for t</w:t>
      </w:r>
      <w:r w:rsidR="00C527FE">
        <w:rPr>
          <w:rFonts w:ascii="Arial" w:hAnsi="Arial" w:cs="Arial"/>
        </w:rPr>
        <w:t xml:space="preserve">he LS on </w:t>
      </w:r>
      <w:r w:rsidR="00C527FE" w:rsidRPr="00C527FE">
        <w:rPr>
          <w:rFonts w:ascii="Arial" w:hAnsi="Arial" w:cs="Arial"/>
        </w:rPr>
        <w:t xml:space="preserve">5G capabilities exposure for factories of the future – identified </w:t>
      </w:r>
      <w:proofErr w:type="gramStart"/>
      <w:r w:rsidR="00C527FE" w:rsidRPr="00C527FE">
        <w:rPr>
          <w:rFonts w:ascii="Arial" w:hAnsi="Arial" w:cs="Arial"/>
        </w:rPr>
        <w:t>gaps</w:t>
      </w:r>
      <w:r w:rsidR="00434358">
        <w:rPr>
          <w:rFonts w:ascii="Arial" w:hAnsi="Arial" w:cs="Arial"/>
        </w:rPr>
        <w:t>, and</w:t>
      </w:r>
      <w:proofErr w:type="gramEnd"/>
      <w:r w:rsidR="00434358">
        <w:rPr>
          <w:rFonts w:ascii="Arial" w:hAnsi="Arial" w:cs="Arial"/>
        </w:rPr>
        <w:t xml:space="preserve"> would like to provide the following feedback</w:t>
      </w:r>
      <w:r w:rsidR="00C527FE">
        <w:rPr>
          <w:rFonts w:ascii="Arial" w:hAnsi="Arial" w:cs="Arial"/>
        </w:rPr>
        <w:t xml:space="preserve">. </w:t>
      </w:r>
    </w:p>
    <w:p w14:paraId="1D478FEC" w14:textId="610BFE62" w:rsidR="00B91998" w:rsidRPr="00AC01D2" w:rsidRDefault="0013235E" w:rsidP="00B91998">
      <w:pPr>
        <w:rPr>
          <w:rFonts w:ascii="Arial" w:eastAsia="Times New Roman" w:hAnsi="Arial" w:cs="Arial"/>
          <w:lang w:val="en-US"/>
          <w:rPrChange w:id="10" w:author="SA2#154AH CR" w:date="2023-02-24T06:17:00Z">
            <w:rPr>
              <w:rFonts w:ascii="Arial" w:eastAsia="Times New Roman" w:hAnsi="Arial" w:cs="Arial"/>
            </w:rPr>
          </w:rPrChange>
        </w:rPr>
      </w:pPr>
      <w:r w:rsidRPr="0013235E">
        <w:rPr>
          <w:rFonts w:ascii="Arial" w:hAnsi="Arial" w:cs="Arial"/>
        </w:rPr>
        <w:t xml:space="preserve">3GPP SA2 </w:t>
      </w:r>
      <w:r w:rsidR="00DA30E4">
        <w:rPr>
          <w:rFonts w:ascii="Arial" w:hAnsi="Arial" w:cs="Arial"/>
        </w:rPr>
        <w:t xml:space="preserve">would like to point out that </w:t>
      </w:r>
      <w:r w:rsidR="0076683E">
        <w:rPr>
          <w:rFonts w:ascii="Arial" w:hAnsi="Arial" w:cs="Arial"/>
        </w:rPr>
        <w:t xml:space="preserve">only a subset of the </w:t>
      </w:r>
      <w:r w:rsidR="00DA30E4">
        <w:rPr>
          <w:rFonts w:ascii="Arial" w:hAnsi="Arial" w:cs="Arial"/>
        </w:rPr>
        <w:t xml:space="preserve">items brought up by 5G-ACIA </w:t>
      </w:r>
      <w:r w:rsidR="0076683E">
        <w:rPr>
          <w:rFonts w:ascii="Arial" w:hAnsi="Arial" w:cs="Arial"/>
        </w:rPr>
        <w:t>are in SA2 scope</w:t>
      </w:r>
      <w:r w:rsidR="00B91998">
        <w:rPr>
          <w:rFonts w:ascii="Arial" w:hAnsi="Arial" w:cs="Arial"/>
        </w:rPr>
        <w:t>.</w:t>
      </w:r>
      <w:r w:rsidR="00B560A6">
        <w:rPr>
          <w:rFonts w:ascii="Arial" w:hAnsi="Arial" w:cs="Arial"/>
          <w:lang w:eastAsia="zh-CN"/>
        </w:rPr>
        <w:t xml:space="preserve"> </w:t>
      </w:r>
      <w:r w:rsidR="00B560A6">
        <w:rPr>
          <w:rFonts w:ascii="Arial" w:hAnsi="Arial" w:cs="Arial"/>
        </w:rPr>
        <w:t xml:space="preserve">SA2 assumes that SA will gather feedback </w:t>
      </w:r>
      <w:r w:rsidR="00B91998">
        <w:rPr>
          <w:rFonts w:ascii="Arial" w:hAnsi="Arial" w:cs="Arial"/>
        </w:rPr>
        <w:t xml:space="preserve">also </w:t>
      </w:r>
      <w:r w:rsidR="00B560A6">
        <w:rPr>
          <w:rFonts w:ascii="Arial" w:hAnsi="Arial" w:cs="Arial"/>
        </w:rPr>
        <w:t xml:space="preserve">from </w:t>
      </w:r>
      <w:r w:rsidR="00B91998">
        <w:rPr>
          <w:rFonts w:ascii="Arial" w:hAnsi="Arial" w:cs="Arial"/>
        </w:rPr>
        <w:t xml:space="preserve">other </w:t>
      </w:r>
      <w:r w:rsidR="00B560A6">
        <w:rPr>
          <w:rFonts w:ascii="Arial" w:hAnsi="Arial" w:cs="Arial"/>
        </w:rPr>
        <w:t>relevant WGs and coordinate the reply to ACIA.</w:t>
      </w:r>
      <w:r w:rsidR="0076683E">
        <w:rPr>
          <w:rFonts w:ascii="Arial" w:hAnsi="Arial" w:cs="Arial"/>
        </w:rPr>
        <w:t xml:space="preserve"> </w:t>
      </w:r>
      <w:r w:rsidR="00853851">
        <w:rPr>
          <w:rFonts w:ascii="Arial" w:hAnsi="Arial" w:cs="Arial" w:hint="eastAsia"/>
          <w:lang w:eastAsia="zh-CN"/>
        </w:rPr>
        <w:t>A</w:t>
      </w:r>
      <w:r w:rsidR="00853851">
        <w:rPr>
          <w:rFonts w:ascii="Arial" w:hAnsi="Arial" w:cs="Arial"/>
          <w:lang w:eastAsia="zh-CN"/>
        </w:rPr>
        <w:t xml:space="preserve">mong the items in SA2 scope, </w:t>
      </w:r>
      <w:r w:rsidR="0019790E">
        <w:rPr>
          <w:rFonts w:ascii="Arial" w:hAnsi="Arial" w:cs="Arial"/>
        </w:rPr>
        <w:t xml:space="preserve">several of </w:t>
      </w:r>
      <w:r w:rsidR="0019790E" w:rsidRPr="00D31F8F">
        <w:rPr>
          <w:rFonts w:ascii="Arial" w:hAnsi="Arial" w:cs="Arial"/>
        </w:rPr>
        <w:t>the</w:t>
      </w:r>
      <w:r w:rsidR="00853851" w:rsidRPr="00D31F8F">
        <w:rPr>
          <w:rFonts w:ascii="Arial" w:hAnsi="Arial" w:cs="Arial"/>
        </w:rPr>
        <w:t>m</w:t>
      </w:r>
      <w:r w:rsidR="0019790E" w:rsidRPr="00D31F8F">
        <w:rPr>
          <w:rFonts w:ascii="Arial" w:hAnsi="Arial" w:cs="Arial"/>
        </w:rPr>
        <w:t xml:space="preserve"> </w:t>
      </w:r>
      <w:ins w:id="11" w:author="SA2#154AH CR" w:date="2023-02-24T06:21:00Z">
        <w:r w:rsidR="0048108E" w:rsidRPr="00D31F8F">
          <w:rPr>
            <w:rFonts w:ascii="Arial" w:hAnsi="Arial" w:cs="Arial"/>
          </w:rPr>
          <w:t>(</w:t>
        </w:r>
        <w:proofErr w:type="gramStart"/>
        <w:r w:rsidR="0048108E" w:rsidRPr="00D31F8F">
          <w:rPr>
            <w:rFonts w:ascii="Arial" w:hAnsi="Arial" w:cs="Arial"/>
          </w:rPr>
          <w:t>e.g.</w:t>
        </w:r>
        <w:proofErr w:type="gramEnd"/>
        <w:r w:rsidR="0048108E" w:rsidRPr="00D31F8F">
          <w:rPr>
            <w:rFonts w:ascii="Arial" w:hAnsi="Arial" w:cs="Arial"/>
          </w:rPr>
          <w:t xml:space="preserve"> G.1, G.4, L2, L.3, L.4, L.5) </w:t>
        </w:r>
      </w:ins>
      <w:r w:rsidR="0019790E" w:rsidRPr="00D31F8F">
        <w:rPr>
          <w:rFonts w:ascii="Arial" w:hAnsi="Arial" w:cs="Arial"/>
        </w:rPr>
        <w:t xml:space="preserve">have </w:t>
      </w:r>
      <w:r w:rsidR="00DA30E4" w:rsidRPr="00D31F8F">
        <w:rPr>
          <w:rFonts w:ascii="Arial" w:hAnsi="Arial" w:cs="Arial"/>
        </w:rPr>
        <w:t>already been discussed</w:t>
      </w:r>
      <w:r w:rsidR="00182652" w:rsidRPr="00D31F8F">
        <w:rPr>
          <w:rFonts w:ascii="Arial" w:hAnsi="Arial" w:cs="Arial"/>
        </w:rPr>
        <w:t xml:space="preserve"> </w:t>
      </w:r>
      <w:r w:rsidR="00DA30E4" w:rsidRPr="00D31F8F">
        <w:rPr>
          <w:rFonts w:ascii="Arial" w:hAnsi="Arial" w:cs="Arial"/>
        </w:rPr>
        <w:t>in SA2</w:t>
      </w:r>
      <w:r w:rsidR="00853851" w:rsidRPr="00D31F8F">
        <w:rPr>
          <w:rFonts w:ascii="Arial" w:hAnsi="Arial" w:cs="Arial"/>
        </w:rPr>
        <w:t xml:space="preserve"> since Rel-16 (</w:t>
      </w:r>
      <w:proofErr w:type="spellStart"/>
      <w:r w:rsidR="00853851" w:rsidRPr="00D31F8F">
        <w:rPr>
          <w:rFonts w:ascii="Arial" w:hAnsi="Arial" w:cs="Arial"/>
        </w:rPr>
        <w:t>Vertical_LAN</w:t>
      </w:r>
      <w:proofErr w:type="spellEnd"/>
      <w:r w:rsidR="00853851" w:rsidRPr="00D31F8F">
        <w:rPr>
          <w:rFonts w:ascii="Arial" w:hAnsi="Arial" w:cs="Arial"/>
        </w:rPr>
        <w:t xml:space="preserve">, </w:t>
      </w:r>
      <w:proofErr w:type="spellStart"/>
      <w:r w:rsidR="00853851" w:rsidRPr="00D31F8F">
        <w:rPr>
          <w:rFonts w:ascii="Arial" w:hAnsi="Arial" w:cs="Arial"/>
        </w:rPr>
        <w:t>IIoT</w:t>
      </w:r>
      <w:proofErr w:type="spellEnd"/>
      <w:r w:rsidR="00853851" w:rsidRPr="00D31F8F">
        <w:rPr>
          <w:rFonts w:ascii="Arial" w:hAnsi="Arial" w:cs="Arial"/>
        </w:rPr>
        <w:t>, GMEC)</w:t>
      </w:r>
      <w:r w:rsidR="0019790E" w:rsidRPr="00D31F8F">
        <w:rPr>
          <w:rFonts w:ascii="Arial" w:hAnsi="Arial" w:cs="Arial"/>
        </w:rPr>
        <w:t xml:space="preserve">. </w:t>
      </w:r>
      <w:r w:rsidR="004D18BE" w:rsidRPr="00D31F8F">
        <w:rPr>
          <w:rFonts w:ascii="Arial" w:hAnsi="Arial" w:cs="Arial"/>
        </w:rPr>
        <w:t>SA2</w:t>
      </w:r>
      <w:r w:rsidR="00703CBB" w:rsidRPr="00D31F8F">
        <w:rPr>
          <w:rFonts w:ascii="Arial" w:hAnsi="Arial" w:cs="Arial"/>
        </w:rPr>
        <w:t xml:space="preserve"> is currently busy completing </w:t>
      </w:r>
      <w:r w:rsidR="00853851" w:rsidRPr="00D31F8F">
        <w:rPr>
          <w:rFonts w:ascii="Arial" w:hAnsi="Arial" w:cs="Arial"/>
        </w:rPr>
        <w:t>R</w:t>
      </w:r>
      <w:r w:rsidR="00703CBB" w:rsidRPr="00D31F8F">
        <w:rPr>
          <w:rFonts w:ascii="Arial" w:hAnsi="Arial" w:cs="Arial"/>
        </w:rPr>
        <w:t>el-18</w:t>
      </w:r>
      <w:r w:rsidR="00703CBB">
        <w:rPr>
          <w:rFonts w:ascii="Arial" w:hAnsi="Arial" w:cs="Arial"/>
        </w:rPr>
        <w:t xml:space="preserve"> and </w:t>
      </w:r>
      <w:r w:rsidR="002826F6">
        <w:rPr>
          <w:rFonts w:ascii="Arial" w:hAnsi="Arial" w:cs="Arial"/>
        </w:rPr>
        <w:t xml:space="preserve">updating SA2 specifications with the </w:t>
      </w:r>
      <w:r w:rsidR="00853851">
        <w:rPr>
          <w:rFonts w:ascii="Arial" w:hAnsi="Arial" w:cs="Arial"/>
        </w:rPr>
        <w:t>R</w:t>
      </w:r>
      <w:r w:rsidR="002826F6">
        <w:rPr>
          <w:rFonts w:ascii="Arial" w:hAnsi="Arial" w:cs="Arial"/>
        </w:rPr>
        <w:t>el-18 features</w:t>
      </w:r>
      <w:r w:rsidR="00654BB2">
        <w:rPr>
          <w:rFonts w:ascii="Arial" w:hAnsi="Arial" w:cs="Arial"/>
        </w:rPr>
        <w:t xml:space="preserve">. The SA2 </w:t>
      </w:r>
      <w:r w:rsidR="00B62A25">
        <w:rPr>
          <w:rFonts w:ascii="Arial" w:hAnsi="Arial" w:cs="Arial"/>
        </w:rPr>
        <w:t xml:space="preserve">TSs that are primarily related to the 5G-ACIA items are TS 23.501, TS </w:t>
      </w:r>
      <w:proofErr w:type="gramStart"/>
      <w:r w:rsidR="00B62A25">
        <w:rPr>
          <w:rFonts w:ascii="Arial" w:hAnsi="Arial" w:cs="Arial"/>
        </w:rPr>
        <w:t>23.502</w:t>
      </w:r>
      <w:proofErr w:type="gramEnd"/>
      <w:r w:rsidR="00B62A25">
        <w:rPr>
          <w:rFonts w:ascii="Arial" w:hAnsi="Arial" w:cs="Arial"/>
        </w:rPr>
        <w:t xml:space="preserve"> and TS 23.503.</w:t>
      </w:r>
      <w:r w:rsidR="006E2E96">
        <w:rPr>
          <w:rFonts w:ascii="Arial" w:hAnsi="Arial" w:cs="Arial"/>
        </w:rPr>
        <w:t xml:space="preserve"> </w:t>
      </w:r>
      <w:r w:rsidR="00B91998" w:rsidRPr="002C12DA">
        <w:rPr>
          <w:rFonts w:ascii="Arial" w:eastAsia="Times New Roman" w:hAnsi="Arial" w:cs="Arial"/>
        </w:rPr>
        <w:t xml:space="preserve">SA2 would like to inform 5G-ACIA that </w:t>
      </w:r>
      <w:del w:id="12" w:author="SA2#154AH CR" w:date="2023-02-24T06:19:00Z">
        <w:r w:rsidR="00B91998" w:rsidRPr="002C12DA" w:rsidDel="005576B9">
          <w:rPr>
            <w:rFonts w:ascii="Arial" w:eastAsia="Times New Roman" w:hAnsi="Arial" w:cs="Arial"/>
          </w:rPr>
          <w:delText xml:space="preserve">there is no consensus in SA2 </w:delText>
        </w:r>
        <w:r w:rsidR="00A4485A" w:rsidDel="005576B9">
          <w:rPr>
            <w:rFonts w:ascii="Arial" w:eastAsia="Times New Roman" w:hAnsi="Arial" w:cs="Arial"/>
          </w:rPr>
          <w:delText>that</w:delText>
        </w:r>
        <w:r w:rsidR="00B91998" w:rsidRPr="002C12DA" w:rsidDel="005576B9">
          <w:rPr>
            <w:rFonts w:ascii="Arial" w:eastAsia="Times New Roman" w:hAnsi="Arial" w:cs="Arial"/>
          </w:rPr>
          <w:delText xml:space="preserve"> </w:delText>
        </w:r>
      </w:del>
      <w:ins w:id="13" w:author="SA2#154AH CR" w:date="2023-02-24T06:29:00Z">
        <w:r w:rsidR="00763F8D" w:rsidRPr="00AC01D2">
          <w:rPr>
            <w:rFonts w:ascii="Arial" w:eastAsia="Times New Roman" w:hAnsi="Arial" w:cs="Arial"/>
          </w:rPr>
          <w:t xml:space="preserve">SA2 has discussed </w:t>
        </w:r>
        <w:r w:rsidR="00763F8D">
          <w:rPr>
            <w:rFonts w:ascii="Arial" w:eastAsia="Times New Roman" w:hAnsi="Arial" w:cs="Arial"/>
          </w:rPr>
          <w:t xml:space="preserve">the </w:t>
        </w:r>
      </w:ins>
      <w:r w:rsidR="00B91998" w:rsidRPr="002C12DA">
        <w:rPr>
          <w:rFonts w:ascii="Arial" w:eastAsia="Times New Roman" w:hAnsi="Arial" w:cs="Arial"/>
        </w:rPr>
        <w:t>aspects highlighted by 5G-ACIA</w:t>
      </w:r>
      <w:r w:rsidR="00DC29F2" w:rsidRPr="002C12DA">
        <w:rPr>
          <w:rFonts w:ascii="Arial" w:eastAsia="Times New Roman" w:hAnsi="Arial" w:cs="Arial"/>
        </w:rPr>
        <w:t xml:space="preserve"> that are not supported by 5GS currently</w:t>
      </w:r>
      <w:r w:rsidR="00B91998" w:rsidRPr="002C12DA">
        <w:rPr>
          <w:rFonts w:ascii="Arial" w:eastAsia="Times New Roman" w:hAnsi="Arial" w:cs="Arial"/>
        </w:rPr>
        <w:t xml:space="preserve"> </w:t>
      </w:r>
      <w:r w:rsidR="00EB135A" w:rsidRPr="002C12DA">
        <w:rPr>
          <w:rFonts w:ascii="Arial" w:eastAsia="Times New Roman" w:hAnsi="Arial" w:cs="Arial"/>
        </w:rPr>
        <w:t xml:space="preserve">in Rel-18 </w:t>
      </w:r>
      <w:del w:id="14" w:author="SA2#154AH CR" w:date="2023-02-24T06:19:00Z">
        <w:r w:rsidR="00B91998" w:rsidRPr="002C12DA" w:rsidDel="005576B9">
          <w:rPr>
            <w:rFonts w:ascii="Arial" w:eastAsia="Times New Roman" w:hAnsi="Arial" w:cs="Arial"/>
          </w:rPr>
          <w:delText>are indeed gaps</w:delText>
        </w:r>
      </w:del>
      <w:ins w:id="15" w:author="SA2#154AH CR" w:date="2023-02-24T06:18:00Z">
        <w:r w:rsidR="00AC01D2" w:rsidRPr="00AC01D2">
          <w:rPr>
            <w:rFonts w:ascii="Arial" w:eastAsia="Times New Roman" w:hAnsi="Arial" w:cs="Arial"/>
          </w:rPr>
          <w:t>but there are different views on such aspects resulting in no consensus</w:t>
        </w:r>
      </w:ins>
      <w:r w:rsidR="00B91998" w:rsidRPr="002C12DA">
        <w:rPr>
          <w:rFonts w:ascii="Arial" w:eastAsia="Times New Roman" w:hAnsi="Arial" w:cs="Arial"/>
        </w:rPr>
        <w:t>.</w:t>
      </w:r>
      <w:del w:id="16" w:author="SA2#154AH CR" w:date="2023-02-24T06:18:00Z">
        <w:r w:rsidR="00B91998" w:rsidRPr="002C12DA" w:rsidDel="00AC01D2">
          <w:rPr>
            <w:rFonts w:ascii="Arial" w:eastAsia="Times New Roman" w:hAnsi="Arial" w:cs="Arial"/>
          </w:rPr>
          <w:delText xml:space="preserve"> </w:delText>
        </w:r>
      </w:del>
    </w:p>
    <w:p w14:paraId="762E4D57" w14:textId="4B6084E3" w:rsidR="00182652" w:rsidRDefault="0013235E" w:rsidP="00182652">
      <w:pPr>
        <w:rPr>
          <w:rFonts w:ascii="Arial" w:eastAsia="Times New Roman" w:hAnsi="Arial" w:cs="Arial"/>
        </w:rPr>
      </w:pPr>
      <w:r w:rsidRPr="002C12DA">
        <w:rPr>
          <w:rFonts w:ascii="Arial" w:hAnsi="Arial" w:cs="Arial"/>
        </w:rPr>
        <w:t xml:space="preserve">As </w:t>
      </w:r>
      <w:r w:rsidR="00B00C4F" w:rsidRPr="002C12DA">
        <w:rPr>
          <w:rFonts w:ascii="Arial" w:hAnsi="Arial" w:cs="Arial"/>
        </w:rPr>
        <w:t xml:space="preserve">5G-ACIA is </w:t>
      </w:r>
      <w:r w:rsidR="00C67301" w:rsidRPr="002C12DA">
        <w:rPr>
          <w:rFonts w:ascii="Arial" w:hAnsi="Arial" w:cs="Arial"/>
        </w:rPr>
        <w:t xml:space="preserve">probably </w:t>
      </w:r>
      <w:r w:rsidR="00B00C4F" w:rsidRPr="002C12DA">
        <w:rPr>
          <w:rFonts w:ascii="Arial" w:hAnsi="Arial" w:cs="Arial"/>
        </w:rPr>
        <w:t xml:space="preserve">aware, </w:t>
      </w:r>
      <w:r w:rsidRPr="002C12DA">
        <w:rPr>
          <w:rFonts w:ascii="Arial" w:hAnsi="Arial" w:cs="Arial"/>
        </w:rPr>
        <w:t xml:space="preserve">3GPP </w:t>
      </w:r>
      <w:r w:rsidR="00DF090F" w:rsidRPr="002C12DA">
        <w:rPr>
          <w:rFonts w:ascii="Arial" w:hAnsi="Arial" w:cs="Arial"/>
        </w:rPr>
        <w:t xml:space="preserve">work </w:t>
      </w:r>
      <w:r w:rsidRPr="002C12DA">
        <w:rPr>
          <w:rFonts w:ascii="Arial" w:hAnsi="Arial" w:cs="Arial"/>
        </w:rPr>
        <w:t xml:space="preserve">is </w:t>
      </w:r>
      <w:r w:rsidR="00B00C4F" w:rsidRPr="002C12DA">
        <w:rPr>
          <w:rFonts w:ascii="Arial" w:hAnsi="Arial" w:cs="Arial"/>
        </w:rPr>
        <w:t xml:space="preserve">performed </w:t>
      </w:r>
      <w:r w:rsidR="00DF090F" w:rsidRPr="002C12DA">
        <w:rPr>
          <w:rFonts w:ascii="Arial" w:hAnsi="Arial" w:cs="Arial"/>
        </w:rPr>
        <w:t>based on</w:t>
      </w:r>
      <w:r w:rsidR="00B00C4F" w:rsidRPr="002C12DA">
        <w:rPr>
          <w:rFonts w:ascii="Arial" w:hAnsi="Arial" w:cs="Arial"/>
        </w:rPr>
        <w:t xml:space="preserve"> contributions submitted by 3GPP member companies</w:t>
      </w:r>
      <w:r w:rsidR="00D63AB5" w:rsidRPr="002C12DA">
        <w:rPr>
          <w:rFonts w:ascii="Arial" w:hAnsi="Arial" w:cs="Arial"/>
        </w:rPr>
        <w:t>.</w:t>
      </w:r>
      <w:r w:rsidR="005A0D79" w:rsidRPr="002C12DA">
        <w:rPr>
          <w:rFonts w:ascii="Arial" w:hAnsi="Arial" w:cs="Arial"/>
        </w:rPr>
        <w:t xml:space="preserve"> </w:t>
      </w:r>
      <w:r w:rsidR="00182652" w:rsidRPr="002C12DA">
        <w:rPr>
          <w:rFonts w:ascii="Arial" w:eastAsia="Times New Roman" w:hAnsi="Arial" w:cs="Arial"/>
        </w:rPr>
        <w:t xml:space="preserve">SA2 would therefore like to suggest </w:t>
      </w:r>
      <w:r w:rsidR="008A0039" w:rsidRPr="002C12DA">
        <w:rPr>
          <w:rFonts w:ascii="Arial" w:eastAsia="Times New Roman" w:hAnsi="Arial" w:cs="Arial"/>
        </w:rPr>
        <w:t>that</w:t>
      </w:r>
      <w:r w:rsidR="00182652" w:rsidRPr="002C12DA">
        <w:rPr>
          <w:rFonts w:ascii="Arial" w:eastAsia="Times New Roman" w:hAnsi="Arial" w:cs="Arial"/>
        </w:rPr>
        <w:t xml:space="preserve"> 5G-ACIA member companies directly contribute in the respective 3GPP working groups.</w:t>
      </w:r>
    </w:p>
    <w:p w14:paraId="50D6DE4B" w14:textId="77777777" w:rsidR="002C12DA" w:rsidRDefault="002C12DA" w:rsidP="00182652">
      <w:pPr>
        <w:rPr>
          <w:rFonts w:ascii="Arial" w:eastAsia="Times New Roman" w:hAnsi="Arial" w:cs="Arial"/>
        </w:rPr>
      </w:pP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C4ACAB1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633F3">
        <w:rPr>
          <w:rFonts w:ascii="Arial" w:hAnsi="Arial" w:cs="Arial"/>
          <w:b/>
        </w:rPr>
        <w:t>SA</w:t>
      </w:r>
    </w:p>
    <w:p w14:paraId="4ED0B26C" w14:textId="37359F6C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4633F3">
        <w:rPr>
          <w:rFonts w:ascii="Arial" w:hAnsi="Arial" w:cs="Arial"/>
          <w:bCs/>
          <w:color w:val="000000" w:themeColor="text1"/>
        </w:rPr>
        <w:t>SA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71238C" w14:textId="1D89C072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4633F3">
        <w:rPr>
          <w:rFonts w:ascii="Arial" w:hAnsi="Arial" w:cs="Arial"/>
          <w:bCs/>
        </w:rPr>
        <w:t>6</w:t>
      </w:r>
      <w:r w:rsidR="00017D92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 xml:space="preserve">April 17 – 21, 2023 </w:t>
      </w:r>
      <w:r>
        <w:rPr>
          <w:rFonts w:ascii="Arial" w:hAnsi="Arial" w:cs="Arial"/>
          <w:bCs/>
        </w:rPr>
        <w:tab/>
      </w:r>
      <w:r w:rsidR="003967CF">
        <w:rPr>
          <w:rFonts w:ascii="Arial" w:hAnsi="Arial" w:cs="Arial"/>
          <w:bCs/>
        </w:rPr>
        <w:tab/>
      </w:r>
      <w:r w:rsidR="00017D92">
        <w:rPr>
          <w:rFonts w:ascii="Arial" w:hAnsi="Arial" w:cs="Arial"/>
          <w:bCs/>
        </w:rPr>
        <w:t>Online</w:t>
      </w:r>
    </w:p>
    <w:p w14:paraId="1AC44C2A" w14:textId="312B4DF8" w:rsidR="00E462E2" w:rsidRDefault="00E462E2" w:rsidP="00E462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95E01">
        <w:rPr>
          <w:rFonts w:ascii="Arial" w:hAnsi="Arial" w:cs="Arial"/>
          <w:bCs/>
        </w:rPr>
        <w:t>May 22 – 26</w:t>
      </w:r>
      <w:r>
        <w:rPr>
          <w:rFonts w:ascii="Arial" w:hAnsi="Arial" w:cs="Arial"/>
          <w:bCs/>
        </w:rPr>
        <w:t xml:space="preserve">,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03FC">
        <w:rPr>
          <w:rFonts w:ascii="Arial" w:hAnsi="Arial" w:cs="Arial"/>
          <w:bCs/>
        </w:rPr>
        <w:t>Berlin, DE</w:t>
      </w:r>
    </w:p>
    <w:p w14:paraId="48A8A8A9" w14:textId="77777777" w:rsidR="00017D92" w:rsidRDefault="00017D92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3967C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DE606" w14:textId="77777777" w:rsidR="00B64DCA" w:rsidRDefault="00B64DCA">
      <w:pPr>
        <w:spacing w:after="0"/>
      </w:pPr>
      <w:r>
        <w:separator/>
      </w:r>
    </w:p>
  </w:endnote>
  <w:endnote w:type="continuationSeparator" w:id="0">
    <w:p w14:paraId="0C63908C" w14:textId="77777777" w:rsidR="00B64DCA" w:rsidRDefault="00B64D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813F4" w14:textId="77777777" w:rsidR="00B64DCA" w:rsidRDefault="00B64DCA">
      <w:pPr>
        <w:spacing w:after="0"/>
      </w:pPr>
      <w:r>
        <w:separator/>
      </w:r>
    </w:p>
  </w:footnote>
  <w:footnote w:type="continuationSeparator" w:id="0">
    <w:p w14:paraId="23C52DC3" w14:textId="77777777" w:rsidR="00B64DCA" w:rsidRDefault="00B64D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C7F87"/>
    <w:multiLevelType w:val="hybridMultilevel"/>
    <w:tmpl w:val="9628057C"/>
    <w:lvl w:ilvl="0" w:tplc="740A28E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DB82986"/>
    <w:multiLevelType w:val="hybridMultilevel"/>
    <w:tmpl w:val="734819E0"/>
    <w:lvl w:ilvl="0" w:tplc="740A28E6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947971"/>
    <w:multiLevelType w:val="hybridMultilevel"/>
    <w:tmpl w:val="52F600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044245">
    <w:abstractNumId w:val="7"/>
  </w:num>
  <w:num w:numId="2" w16cid:durableId="1462919978">
    <w:abstractNumId w:val="5"/>
  </w:num>
  <w:num w:numId="3" w16cid:durableId="1913732892">
    <w:abstractNumId w:val="4"/>
  </w:num>
  <w:num w:numId="4" w16cid:durableId="1698700758">
    <w:abstractNumId w:val="2"/>
  </w:num>
  <w:num w:numId="5" w16cid:durableId="668214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9155270">
    <w:abstractNumId w:val="3"/>
  </w:num>
  <w:num w:numId="7" w16cid:durableId="14826488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5939788">
    <w:abstractNumId w:val="9"/>
  </w:num>
  <w:num w:numId="9" w16cid:durableId="2114744688">
    <w:abstractNumId w:val="1"/>
  </w:num>
  <w:num w:numId="10" w16cid:durableId="2090927760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2#154AH CR">
    <w15:presenceInfo w15:providerId="None" w15:userId="SA2#154AH 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7D92"/>
    <w:rsid w:val="00017F23"/>
    <w:rsid w:val="000215B2"/>
    <w:rsid w:val="00026397"/>
    <w:rsid w:val="0003463D"/>
    <w:rsid w:val="00045B4C"/>
    <w:rsid w:val="00067847"/>
    <w:rsid w:val="00080F3E"/>
    <w:rsid w:val="000912D4"/>
    <w:rsid w:val="0009438C"/>
    <w:rsid w:val="000C01CE"/>
    <w:rsid w:val="000F6242"/>
    <w:rsid w:val="00100DB6"/>
    <w:rsid w:val="00114194"/>
    <w:rsid w:val="0011424B"/>
    <w:rsid w:val="00131DD1"/>
    <w:rsid w:val="0013235E"/>
    <w:rsid w:val="00141065"/>
    <w:rsid w:val="0014513F"/>
    <w:rsid w:val="00167F1B"/>
    <w:rsid w:val="00182652"/>
    <w:rsid w:val="0019790E"/>
    <w:rsid w:val="001A286F"/>
    <w:rsid w:val="001A592E"/>
    <w:rsid w:val="001B60F0"/>
    <w:rsid w:val="001C6698"/>
    <w:rsid w:val="001D0C55"/>
    <w:rsid w:val="001D0CA7"/>
    <w:rsid w:val="001E47BC"/>
    <w:rsid w:val="001E6FC1"/>
    <w:rsid w:val="001F5B34"/>
    <w:rsid w:val="00205D6A"/>
    <w:rsid w:val="002454BD"/>
    <w:rsid w:val="002604D5"/>
    <w:rsid w:val="002729FD"/>
    <w:rsid w:val="00274660"/>
    <w:rsid w:val="00276909"/>
    <w:rsid w:val="002802A8"/>
    <w:rsid w:val="002826F6"/>
    <w:rsid w:val="002979CE"/>
    <w:rsid w:val="002A2D2B"/>
    <w:rsid w:val="002B0405"/>
    <w:rsid w:val="002B3464"/>
    <w:rsid w:val="002B452D"/>
    <w:rsid w:val="002C12DA"/>
    <w:rsid w:val="002C5494"/>
    <w:rsid w:val="002C5E30"/>
    <w:rsid w:val="002F07FD"/>
    <w:rsid w:val="002F1940"/>
    <w:rsid w:val="002F2598"/>
    <w:rsid w:val="00323D5F"/>
    <w:rsid w:val="0032715D"/>
    <w:rsid w:val="00331A93"/>
    <w:rsid w:val="00343E0A"/>
    <w:rsid w:val="00345942"/>
    <w:rsid w:val="00350576"/>
    <w:rsid w:val="00352208"/>
    <w:rsid w:val="00372924"/>
    <w:rsid w:val="00383545"/>
    <w:rsid w:val="0038756C"/>
    <w:rsid w:val="0039137A"/>
    <w:rsid w:val="003967CF"/>
    <w:rsid w:val="003A757A"/>
    <w:rsid w:val="003A7CB1"/>
    <w:rsid w:val="003B6DF8"/>
    <w:rsid w:val="003C583A"/>
    <w:rsid w:val="003C78FC"/>
    <w:rsid w:val="003C7F91"/>
    <w:rsid w:val="003D6D75"/>
    <w:rsid w:val="003E5141"/>
    <w:rsid w:val="003F371E"/>
    <w:rsid w:val="00401267"/>
    <w:rsid w:val="00401E4A"/>
    <w:rsid w:val="004032CF"/>
    <w:rsid w:val="00410F79"/>
    <w:rsid w:val="00423849"/>
    <w:rsid w:val="0043127A"/>
    <w:rsid w:val="00432D32"/>
    <w:rsid w:val="00433500"/>
    <w:rsid w:val="00433F71"/>
    <w:rsid w:val="00434358"/>
    <w:rsid w:val="004379D1"/>
    <w:rsid w:val="00440D43"/>
    <w:rsid w:val="004633F3"/>
    <w:rsid w:val="00470CBC"/>
    <w:rsid w:val="004757CF"/>
    <w:rsid w:val="0048108E"/>
    <w:rsid w:val="00492DB3"/>
    <w:rsid w:val="004962CB"/>
    <w:rsid w:val="004B09BF"/>
    <w:rsid w:val="004C2080"/>
    <w:rsid w:val="004D14D4"/>
    <w:rsid w:val="004D18BE"/>
    <w:rsid w:val="004D7FDE"/>
    <w:rsid w:val="004E0C85"/>
    <w:rsid w:val="004E3939"/>
    <w:rsid w:val="004E40AB"/>
    <w:rsid w:val="004F50EB"/>
    <w:rsid w:val="004F69DB"/>
    <w:rsid w:val="005169EC"/>
    <w:rsid w:val="00540838"/>
    <w:rsid w:val="00550BD5"/>
    <w:rsid w:val="005576B9"/>
    <w:rsid w:val="0056000B"/>
    <w:rsid w:val="005637B1"/>
    <w:rsid w:val="00563EEA"/>
    <w:rsid w:val="00577F48"/>
    <w:rsid w:val="00580AF8"/>
    <w:rsid w:val="00584CC5"/>
    <w:rsid w:val="005A0D79"/>
    <w:rsid w:val="005B36FE"/>
    <w:rsid w:val="005D0F71"/>
    <w:rsid w:val="005D1BA9"/>
    <w:rsid w:val="006002A5"/>
    <w:rsid w:val="00607E6B"/>
    <w:rsid w:val="0061458D"/>
    <w:rsid w:val="00635D32"/>
    <w:rsid w:val="006510D0"/>
    <w:rsid w:val="00654BB2"/>
    <w:rsid w:val="006638D0"/>
    <w:rsid w:val="00666FE5"/>
    <w:rsid w:val="00667D64"/>
    <w:rsid w:val="00676EF1"/>
    <w:rsid w:val="00677C7F"/>
    <w:rsid w:val="006C427A"/>
    <w:rsid w:val="006C6EFE"/>
    <w:rsid w:val="006E2E96"/>
    <w:rsid w:val="006E72FA"/>
    <w:rsid w:val="006F03FC"/>
    <w:rsid w:val="00703CBB"/>
    <w:rsid w:val="00703DA6"/>
    <w:rsid w:val="00711404"/>
    <w:rsid w:val="0071548C"/>
    <w:rsid w:val="00717779"/>
    <w:rsid w:val="00720316"/>
    <w:rsid w:val="00720491"/>
    <w:rsid w:val="007208D2"/>
    <w:rsid w:val="00730492"/>
    <w:rsid w:val="00730AEC"/>
    <w:rsid w:val="00742957"/>
    <w:rsid w:val="00752F30"/>
    <w:rsid w:val="00754BA4"/>
    <w:rsid w:val="00755939"/>
    <w:rsid w:val="00763F8D"/>
    <w:rsid w:val="0076683E"/>
    <w:rsid w:val="00766D72"/>
    <w:rsid w:val="00770B2B"/>
    <w:rsid w:val="00792CD9"/>
    <w:rsid w:val="0079308F"/>
    <w:rsid w:val="00793759"/>
    <w:rsid w:val="0079468F"/>
    <w:rsid w:val="007A3CA5"/>
    <w:rsid w:val="007B0AAE"/>
    <w:rsid w:val="007B28E1"/>
    <w:rsid w:val="007C43B1"/>
    <w:rsid w:val="007D28DF"/>
    <w:rsid w:val="007D3004"/>
    <w:rsid w:val="007E0F66"/>
    <w:rsid w:val="007E2080"/>
    <w:rsid w:val="007F4F92"/>
    <w:rsid w:val="00811794"/>
    <w:rsid w:val="008140EF"/>
    <w:rsid w:val="00822E7A"/>
    <w:rsid w:val="00826C43"/>
    <w:rsid w:val="008467BC"/>
    <w:rsid w:val="008520ED"/>
    <w:rsid w:val="00853851"/>
    <w:rsid w:val="00883EB3"/>
    <w:rsid w:val="00885A29"/>
    <w:rsid w:val="00886407"/>
    <w:rsid w:val="0089144D"/>
    <w:rsid w:val="0089581E"/>
    <w:rsid w:val="008A0039"/>
    <w:rsid w:val="008B40FF"/>
    <w:rsid w:val="008B439B"/>
    <w:rsid w:val="008C1687"/>
    <w:rsid w:val="008D2A41"/>
    <w:rsid w:val="008D71DF"/>
    <w:rsid w:val="008D772F"/>
    <w:rsid w:val="008E7FCD"/>
    <w:rsid w:val="00911F70"/>
    <w:rsid w:val="00922F88"/>
    <w:rsid w:val="00963190"/>
    <w:rsid w:val="00971A83"/>
    <w:rsid w:val="00972F9C"/>
    <w:rsid w:val="00985ACE"/>
    <w:rsid w:val="00990EAD"/>
    <w:rsid w:val="00994BB6"/>
    <w:rsid w:val="0099764C"/>
    <w:rsid w:val="009A1815"/>
    <w:rsid w:val="009A6B1E"/>
    <w:rsid w:val="009B243D"/>
    <w:rsid w:val="009D0091"/>
    <w:rsid w:val="009E4AEA"/>
    <w:rsid w:val="009E7130"/>
    <w:rsid w:val="00A013B6"/>
    <w:rsid w:val="00A03513"/>
    <w:rsid w:val="00A05D85"/>
    <w:rsid w:val="00A1280F"/>
    <w:rsid w:val="00A12BB4"/>
    <w:rsid w:val="00A165F7"/>
    <w:rsid w:val="00A304FF"/>
    <w:rsid w:val="00A30A40"/>
    <w:rsid w:val="00A32CA6"/>
    <w:rsid w:val="00A35C37"/>
    <w:rsid w:val="00A42524"/>
    <w:rsid w:val="00A4485A"/>
    <w:rsid w:val="00A63629"/>
    <w:rsid w:val="00A65064"/>
    <w:rsid w:val="00A65D4F"/>
    <w:rsid w:val="00A66C18"/>
    <w:rsid w:val="00A9268C"/>
    <w:rsid w:val="00A97352"/>
    <w:rsid w:val="00AA25B0"/>
    <w:rsid w:val="00AB2A89"/>
    <w:rsid w:val="00AB57D5"/>
    <w:rsid w:val="00AB703E"/>
    <w:rsid w:val="00AB7F35"/>
    <w:rsid w:val="00AC01D2"/>
    <w:rsid w:val="00AC03CE"/>
    <w:rsid w:val="00AD0D2A"/>
    <w:rsid w:val="00AD1E71"/>
    <w:rsid w:val="00AE1BC5"/>
    <w:rsid w:val="00AE4F54"/>
    <w:rsid w:val="00AE5421"/>
    <w:rsid w:val="00B00C4F"/>
    <w:rsid w:val="00B0159B"/>
    <w:rsid w:val="00B14556"/>
    <w:rsid w:val="00B211A9"/>
    <w:rsid w:val="00B2597B"/>
    <w:rsid w:val="00B415C0"/>
    <w:rsid w:val="00B42FE9"/>
    <w:rsid w:val="00B433B5"/>
    <w:rsid w:val="00B52840"/>
    <w:rsid w:val="00B560A6"/>
    <w:rsid w:val="00B62A25"/>
    <w:rsid w:val="00B64DCA"/>
    <w:rsid w:val="00B66E54"/>
    <w:rsid w:val="00B76387"/>
    <w:rsid w:val="00B815A5"/>
    <w:rsid w:val="00B90213"/>
    <w:rsid w:val="00B91998"/>
    <w:rsid w:val="00B97703"/>
    <w:rsid w:val="00BB077A"/>
    <w:rsid w:val="00BC2BB1"/>
    <w:rsid w:val="00BC4BE0"/>
    <w:rsid w:val="00BC793B"/>
    <w:rsid w:val="00BD74D2"/>
    <w:rsid w:val="00BE395E"/>
    <w:rsid w:val="00BE4EE3"/>
    <w:rsid w:val="00BF43AE"/>
    <w:rsid w:val="00BF77E1"/>
    <w:rsid w:val="00C0137A"/>
    <w:rsid w:val="00C013B7"/>
    <w:rsid w:val="00C028AE"/>
    <w:rsid w:val="00C10D30"/>
    <w:rsid w:val="00C263DE"/>
    <w:rsid w:val="00C30678"/>
    <w:rsid w:val="00C319E4"/>
    <w:rsid w:val="00C32762"/>
    <w:rsid w:val="00C527FE"/>
    <w:rsid w:val="00C52962"/>
    <w:rsid w:val="00C63735"/>
    <w:rsid w:val="00C65FF8"/>
    <w:rsid w:val="00C67301"/>
    <w:rsid w:val="00C67609"/>
    <w:rsid w:val="00C76812"/>
    <w:rsid w:val="00C865C1"/>
    <w:rsid w:val="00C975EA"/>
    <w:rsid w:val="00CA091F"/>
    <w:rsid w:val="00CA272D"/>
    <w:rsid w:val="00CA7161"/>
    <w:rsid w:val="00CB00D9"/>
    <w:rsid w:val="00CB2F79"/>
    <w:rsid w:val="00CD11A6"/>
    <w:rsid w:val="00CF3E11"/>
    <w:rsid w:val="00CF6087"/>
    <w:rsid w:val="00D07920"/>
    <w:rsid w:val="00D2367A"/>
    <w:rsid w:val="00D31F8F"/>
    <w:rsid w:val="00D3676C"/>
    <w:rsid w:val="00D567D4"/>
    <w:rsid w:val="00D57B82"/>
    <w:rsid w:val="00D63AB5"/>
    <w:rsid w:val="00D72668"/>
    <w:rsid w:val="00D87030"/>
    <w:rsid w:val="00D95E01"/>
    <w:rsid w:val="00DA30E4"/>
    <w:rsid w:val="00DB6694"/>
    <w:rsid w:val="00DC054C"/>
    <w:rsid w:val="00DC29F2"/>
    <w:rsid w:val="00DC6728"/>
    <w:rsid w:val="00DD0132"/>
    <w:rsid w:val="00DD127B"/>
    <w:rsid w:val="00DD449C"/>
    <w:rsid w:val="00DE3B09"/>
    <w:rsid w:val="00DF090F"/>
    <w:rsid w:val="00DF0938"/>
    <w:rsid w:val="00DF27C9"/>
    <w:rsid w:val="00E0583E"/>
    <w:rsid w:val="00E0752C"/>
    <w:rsid w:val="00E10FBA"/>
    <w:rsid w:val="00E16511"/>
    <w:rsid w:val="00E1694F"/>
    <w:rsid w:val="00E33C18"/>
    <w:rsid w:val="00E370C5"/>
    <w:rsid w:val="00E4426F"/>
    <w:rsid w:val="00E462E2"/>
    <w:rsid w:val="00E53266"/>
    <w:rsid w:val="00E660F3"/>
    <w:rsid w:val="00E75DBF"/>
    <w:rsid w:val="00EB135A"/>
    <w:rsid w:val="00EB18DD"/>
    <w:rsid w:val="00EC25E1"/>
    <w:rsid w:val="00EC41DE"/>
    <w:rsid w:val="00EE3B1C"/>
    <w:rsid w:val="00EE715B"/>
    <w:rsid w:val="00EF0691"/>
    <w:rsid w:val="00F35C41"/>
    <w:rsid w:val="00F35FF5"/>
    <w:rsid w:val="00F434D3"/>
    <w:rsid w:val="00F82D5C"/>
    <w:rsid w:val="00F95FEF"/>
    <w:rsid w:val="00F96192"/>
    <w:rsid w:val="00FA11D8"/>
    <w:rsid w:val="00FA4E74"/>
    <w:rsid w:val="00FB2782"/>
    <w:rsid w:val="00FC0327"/>
    <w:rsid w:val="00FD2AE7"/>
    <w:rsid w:val="00FD34A4"/>
    <w:rsid w:val="00FD5283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C5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298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SA2#154AH CR</cp:lastModifiedBy>
  <cp:revision>20</cp:revision>
  <cp:lastPrinted>2002-04-23T07:10:00Z</cp:lastPrinted>
  <dcterms:created xsi:type="dcterms:W3CDTF">2023-02-23T09:09:00Z</dcterms:created>
  <dcterms:modified xsi:type="dcterms:W3CDTF">2023-02-24T05:30:00Z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(3)4C40r7g/SxB1OQY+l7Beaaw3fM3HgBIn8RdYhuOdWTRa+S7QVvL6G3f/ObQGbZx1FkfuSL/g
exaJX39uk27X9dDayf0WcI6lwAJW1JLrF6SCvAOSb0Q9zku51W7lanL483zPeIoWwCthSSoy
PF5NkoAnsnWq0I4A8PtbLECtl6cANtpdrppMtQ9+3j1rywXA7WcQ3dRo3JlHY+jzrr3BMYA1
k74nVy/9njUuD5wQd4</vt:lpwstr>
  </property>
  <property fmtid="{D5CDD505-2E9C-101B-9397-08002B2CF9AE}" pid="3" name="_2015_ms_pID_7253431">
    <vt:lpwstr>7lYa/x8nu4UBoB3p5WVpddg3Db0QSjrCU0Sg1adnlnFIOKM9PJCzB3
Z/XAvI6jctWiPKJAo9OmDsnbPfbFLcBfpRyJjIkre4OLgnDdWbls7mGX6/hEgUf0h8CpMz/3
KN+gfBnn6W2NdMQy0aOjpjYnyipJFt616UFoLd3CktL/jjFZgUIiLHWDFSFpMqs7TqBBdfUG
z3yPfKSNJbBrat2YxGUDs2zxeiVOWA3dMmYY</vt:lpwstr>
  </property>
  <property fmtid="{D5CDD505-2E9C-101B-9397-08002B2CF9AE}" pid="4" name="_2015_ms_pID_7253432">
    <vt:lpwstr>kg==</vt:lpwstr>
  </property>
</Properties>
</file>